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51E90" w14:textId="62B49DD4" w:rsidR="00B63021" w:rsidRPr="002E4FF2" w:rsidRDefault="00B63021" w:rsidP="00B63021">
      <w:pPr>
        <w:pStyle w:val="3GPPHeader"/>
        <w:spacing w:after="60"/>
        <w:rPr>
          <w:szCs w:val="24"/>
        </w:rPr>
      </w:pPr>
      <w:bookmarkStart w:id="0" w:name="_GoBack"/>
      <w:bookmarkEnd w:id="0"/>
      <w:r w:rsidRPr="002E4FF2">
        <w:t xml:space="preserve">3GPP TSG-RAN WG1 Meeting </w:t>
      </w:r>
      <w:r w:rsidRPr="002E4FF2">
        <w:rPr>
          <w:szCs w:val="24"/>
        </w:rPr>
        <w:t>#102-e</w:t>
      </w:r>
      <w:r w:rsidRPr="002E4FF2">
        <w:rPr>
          <w:szCs w:val="24"/>
        </w:rPr>
        <w:tab/>
        <w:t>R1-</w:t>
      </w:r>
      <w:r w:rsidR="002E4FF2" w:rsidRPr="002E4FF2">
        <w:rPr>
          <w:szCs w:val="24"/>
        </w:rPr>
        <w:t>2006440</w:t>
      </w:r>
    </w:p>
    <w:p w14:paraId="2A725917" w14:textId="3F5D7D74" w:rsidR="00E90E49" w:rsidRPr="00CE0424" w:rsidRDefault="00B63021" w:rsidP="00B63021">
      <w:pPr>
        <w:pStyle w:val="3GPPHeader"/>
        <w:spacing w:after="60"/>
      </w:pPr>
      <w:r>
        <w:rPr>
          <w:szCs w:val="24"/>
        </w:rPr>
        <w:t>e-Meeting, August 17</w:t>
      </w:r>
      <w:r>
        <w:rPr>
          <w:szCs w:val="24"/>
          <w:vertAlign w:val="superscript"/>
        </w:rPr>
        <w:t>th</w:t>
      </w:r>
      <w:r>
        <w:rPr>
          <w:szCs w:val="24"/>
        </w:rPr>
        <w:t xml:space="preserve"> – 28</w:t>
      </w:r>
      <w:r>
        <w:rPr>
          <w:szCs w:val="24"/>
          <w:vertAlign w:val="superscript"/>
        </w:rPr>
        <w:t>th</w:t>
      </w:r>
      <w:r>
        <w:rPr>
          <w:szCs w:val="24"/>
        </w:rPr>
        <w:t>, 2020</w:t>
      </w:r>
    </w:p>
    <w:p w14:paraId="7FD0A2FD" w14:textId="77777777" w:rsidR="00E90E49" w:rsidRPr="00CE0424" w:rsidRDefault="00E90E49" w:rsidP="00357380">
      <w:pPr>
        <w:pStyle w:val="3GPPHeader"/>
      </w:pPr>
    </w:p>
    <w:p w14:paraId="0209C9BC" w14:textId="0EF1E16F" w:rsidR="00E90E49" w:rsidRPr="00C22F53" w:rsidRDefault="00E90E49" w:rsidP="00311702">
      <w:pPr>
        <w:pStyle w:val="3GPPHeader"/>
        <w:rPr>
          <w:sz w:val="22"/>
          <w:szCs w:val="22"/>
          <w:lang w:val="en-US"/>
        </w:rPr>
      </w:pPr>
      <w:r w:rsidRPr="00C22F53">
        <w:rPr>
          <w:sz w:val="22"/>
          <w:szCs w:val="22"/>
          <w:lang w:val="en-US"/>
        </w:rPr>
        <w:t>Agenda Item:</w:t>
      </w:r>
      <w:r w:rsidRPr="00C22F53">
        <w:rPr>
          <w:sz w:val="22"/>
          <w:szCs w:val="22"/>
          <w:lang w:val="en-US"/>
        </w:rPr>
        <w:tab/>
      </w:r>
      <w:r w:rsidR="004B54CF" w:rsidRPr="00C22F53">
        <w:rPr>
          <w:sz w:val="22"/>
          <w:szCs w:val="22"/>
          <w:lang w:val="en-US"/>
        </w:rPr>
        <w:t>7</w:t>
      </w:r>
      <w:r w:rsidR="00311702" w:rsidRPr="00C22F53">
        <w:rPr>
          <w:sz w:val="22"/>
          <w:szCs w:val="22"/>
          <w:lang w:val="en-US"/>
        </w:rPr>
        <w:t>.</w:t>
      </w:r>
      <w:r w:rsidR="004B54CF" w:rsidRPr="00C22F53">
        <w:rPr>
          <w:sz w:val="22"/>
          <w:szCs w:val="22"/>
          <w:lang w:val="en-US"/>
        </w:rPr>
        <w:t>2</w:t>
      </w:r>
      <w:r w:rsidR="00311702" w:rsidRPr="00C22F53">
        <w:rPr>
          <w:sz w:val="22"/>
          <w:szCs w:val="22"/>
          <w:lang w:val="en-US"/>
        </w:rPr>
        <w:t>.</w:t>
      </w:r>
      <w:r w:rsidR="004B54CF" w:rsidRPr="00C22F53">
        <w:rPr>
          <w:sz w:val="22"/>
          <w:szCs w:val="22"/>
          <w:lang w:val="en-US"/>
        </w:rPr>
        <w:t>4</w:t>
      </w:r>
      <w:r w:rsidR="00311702" w:rsidRPr="00C22F53">
        <w:rPr>
          <w:sz w:val="22"/>
          <w:szCs w:val="22"/>
          <w:lang w:val="en-US"/>
        </w:rPr>
        <w:t>.</w:t>
      </w:r>
      <w:r w:rsidR="004B54CF" w:rsidRPr="00C22F53">
        <w:rPr>
          <w:sz w:val="22"/>
          <w:szCs w:val="22"/>
          <w:lang w:val="en-US"/>
        </w:rPr>
        <w:t>6</w:t>
      </w:r>
    </w:p>
    <w:p w14:paraId="4C8CF4A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92B630" w14:textId="08C64A0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E1CE0">
        <w:rPr>
          <w:sz w:val="22"/>
          <w:szCs w:val="22"/>
        </w:rPr>
        <w:t>Correction for SL QoS management</w:t>
      </w:r>
    </w:p>
    <w:p w14:paraId="5564222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740BE">
        <w:rPr>
          <w:sz w:val="22"/>
          <w:szCs w:val="22"/>
        </w:rPr>
        <w:t>Discussion, Decision</w:t>
      </w:r>
    </w:p>
    <w:p w14:paraId="7D7F46BF" w14:textId="77777777" w:rsidR="00E90E49" w:rsidRPr="00CE0424" w:rsidRDefault="00E90E49" w:rsidP="00E90E49"/>
    <w:p w14:paraId="226B665A" w14:textId="02441069" w:rsidR="004000E8" w:rsidRDefault="00230D18" w:rsidP="00CE0424">
      <w:pPr>
        <w:pStyle w:val="Heading1"/>
      </w:pPr>
      <w:r>
        <w:t>1</w:t>
      </w:r>
      <w:bookmarkStart w:id="1" w:name="_Ref178064866"/>
      <w:r>
        <w:tab/>
      </w:r>
      <w:r w:rsidR="004000E8" w:rsidRPr="00CE0424">
        <w:t>Discussion</w:t>
      </w:r>
      <w:bookmarkEnd w:id="1"/>
    </w:p>
    <w:p w14:paraId="28092C5A" w14:textId="005BA6C1" w:rsidR="00106236" w:rsidRDefault="001036EC" w:rsidP="00106236">
      <w:pPr>
        <w:pStyle w:val="BodyText"/>
      </w:pPr>
      <w:r>
        <w:t xml:space="preserve">In RAN1#101-e it was agreed that the </w:t>
      </w:r>
      <w:r w:rsidR="00106236">
        <w:t>f</w:t>
      </w:r>
      <w:r w:rsidR="00106236" w:rsidRPr="00106236">
        <w:t>uture granted resources which have been released due to HARQ feedback are not counted in the evaluation of CR</w:t>
      </w:r>
      <w:r w:rsidR="006A0EB6">
        <w:t xml:space="preserve">. Accordingly, a TP to TS 38.215 was approved </w:t>
      </w:r>
      <w:r w:rsidR="001136BD">
        <w:t xml:space="preserve">to capture this conclusion, which manifested in </w:t>
      </w:r>
      <w:r w:rsidR="0084303D">
        <w:t xml:space="preserve">the following note in the </w:t>
      </w:r>
      <w:r w:rsidR="00880C7A">
        <w:t>definition of CR in TS 38.215: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0C7A" w14:paraId="2D5E9616" w14:textId="77777777" w:rsidTr="00880C7A">
        <w:tc>
          <w:tcPr>
            <w:tcW w:w="9629" w:type="dxa"/>
          </w:tcPr>
          <w:p w14:paraId="3A5D6E55" w14:textId="20B0905A" w:rsidR="00880C7A" w:rsidRPr="002E4FF2" w:rsidRDefault="00880C7A" w:rsidP="00106236">
            <w:pPr>
              <w:pStyle w:val="BodyText"/>
              <w:rPr>
                <w:lang w:val="en-US"/>
              </w:rPr>
            </w:pPr>
            <w:r w:rsidRPr="002E4FF2">
              <w:rPr>
                <w:sz w:val="20"/>
                <w:szCs w:val="20"/>
                <w:lang w:val="en-US"/>
              </w:rPr>
              <w:t>NOTE 6: A resource is considered granted if it is a member of a configured sidelink grant as defined in TS 38.321 [7].</w:t>
            </w:r>
          </w:p>
        </w:tc>
      </w:tr>
    </w:tbl>
    <w:p w14:paraId="5718DEFA" w14:textId="65B8E6BA" w:rsidR="00880C7A" w:rsidRDefault="00880C7A" w:rsidP="00106236">
      <w:pPr>
        <w:pStyle w:val="BodyText"/>
      </w:pPr>
    </w:p>
    <w:p w14:paraId="043A06A8" w14:textId="6BCD8E12" w:rsidR="00880C7A" w:rsidRDefault="00121E6C" w:rsidP="00106236">
      <w:pPr>
        <w:pStyle w:val="BodyText"/>
      </w:pPr>
      <w:r>
        <w:t xml:space="preserve">The part </w:t>
      </w:r>
      <w:r w:rsidR="00897138">
        <w:t xml:space="preserve">in TS 38.321 </w:t>
      </w:r>
      <w:r w:rsidR="009549B7">
        <w:t>V</w:t>
      </w:r>
      <w:r w:rsidR="009549B7">
        <w:rPr>
          <w:lang w:eastAsia="ko-KR"/>
        </w:rPr>
        <w:t>16</w:t>
      </w:r>
      <w:r w:rsidR="009549B7">
        <w:t>.</w:t>
      </w:r>
      <w:r w:rsidR="009549B7">
        <w:rPr>
          <w:lang w:eastAsia="ko-KR"/>
        </w:rPr>
        <w:t>0</w:t>
      </w:r>
      <w:r w:rsidR="009549B7">
        <w:t xml:space="preserve">.0 </w:t>
      </w:r>
      <w:r w:rsidR="009549B7" w:rsidRPr="009549B7">
        <w:t>(2020-03)</w:t>
      </w:r>
      <w:r w:rsidR="00532CAF">
        <w:t xml:space="preserve"> which</w:t>
      </w:r>
      <w:r w:rsidR="00897138">
        <w:t xml:space="preserve"> was referred to by this note is the following: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7"/>
      </w:tblGrid>
      <w:tr w:rsidR="00F06CEB" w14:paraId="09247866" w14:textId="77777777" w:rsidTr="00F06CEB">
        <w:tc>
          <w:tcPr>
            <w:tcW w:w="9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D0645" w14:textId="77777777" w:rsidR="00F06CEB" w:rsidRPr="00F06CEB" w:rsidRDefault="00F06CEB">
            <w:pPr>
              <w:keepNext/>
              <w:spacing w:before="120"/>
              <w:ind w:left="1418" w:hanging="141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bookmarkStart w:id="2" w:name="_Toc12569232"/>
            <w:bookmarkStart w:id="3" w:name="_Toc37296249"/>
            <w:r>
              <w:rPr>
                <w:rFonts w:ascii="Arial" w:hAnsi="Arial" w:cs="Arial"/>
              </w:rPr>
              <w:t>5.22.1.1          SL Grant reception and SCI transmission</w:t>
            </w:r>
            <w:bookmarkEnd w:id="2"/>
            <w:bookmarkEnd w:id="3"/>
          </w:p>
          <w:p w14:paraId="7ED67CCC" w14:textId="77777777" w:rsidR="00F06CEB" w:rsidRDefault="00F06CEB">
            <w:pPr>
              <w:spacing w:before="120"/>
              <w:jc w:val="both"/>
              <w:rPr>
                <w:sz w:val="22"/>
                <w:szCs w:val="22"/>
              </w:rPr>
            </w:pPr>
            <w:r>
              <w:t>…</w:t>
            </w:r>
          </w:p>
          <w:p w14:paraId="057EA881" w14:textId="77777777" w:rsidR="00F06CEB" w:rsidRDefault="00F06CEB">
            <w:pPr>
              <w:spacing w:before="120"/>
              <w:jc w:val="both"/>
              <w:rPr>
                <w:sz w:val="24"/>
                <w:szCs w:val="24"/>
              </w:rPr>
            </w:pPr>
            <w:r>
              <w:t>If the MAC entity has been configured by RRC to transmit using pool(s) of resources in a carrier as indicated in TS 38.331 [5] or TS 36.331 [21] based on sensing or random selection, the MAC entity shall for each Sidelink process:</w:t>
            </w:r>
          </w:p>
          <w:p w14:paraId="67132338" w14:textId="77777777" w:rsidR="00F06CEB" w:rsidRDefault="00F06CEB">
            <w:pPr>
              <w:spacing w:before="120"/>
              <w:ind w:left="568" w:hanging="284"/>
              <w:jc w:val="both"/>
            </w:pPr>
            <w:r>
              <w:t>…</w:t>
            </w:r>
          </w:p>
          <w:p w14:paraId="643B0AAF" w14:textId="77777777" w:rsidR="00F06CEB" w:rsidRDefault="00F06CEB">
            <w:pPr>
              <w:spacing w:before="120"/>
              <w:ind w:left="568" w:hanging="284"/>
              <w:jc w:val="both"/>
            </w:pPr>
            <w:r>
              <w:t>1&gt; if a configured sidelink grant is available for retransmission(s) of a MAC PDU which has been positively acknowledged as specified in clause 5.22.1.3.3:</w:t>
            </w:r>
          </w:p>
          <w:p w14:paraId="4815D8A1" w14:textId="77777777" w:rsidR="00F06CEB" w:rsidRDefault="00F06CEB">
            <w:pPr>
              <w:spacing w:before="120"/>
              <w:ind w:left="851" w:hanging="284"/>
              <w:jc w:val="both"/>
            </w:pPr>
            <w:r>
              <w:t>2&gt; clear the PSCCH duration(s) and PSSCH duration(s) corresponding to retransmission(s) of the MAC PDU from the configured sidelink grant.</w:t>
            </w:r>
          </w:p>
        </w:tc>
      </w:tr>
    </w:tbl>
    <w:p w14:paraId="3CF2D580" w14:textId="77777777" w:rsidR="00897138" w:rsidRPr="00106236" w:rsidRDefault="00897138" w:rsidP="00106236">
      <w:pPr>
        <w:pStyle w:val="BodyText"/>
      </w:pPr>
    </w:p>
    <w:p w14:paraId="08364638" w14:textId="559224AF" w:rsidR="00FD0AF3" w:rsidRDefault="00F06CEB" w:rsidP="0035575D">
      <w:pPr>
        <w:pStyle w:val="BodyText"/>
      </w:pPr>
      <w:r w:rsidRPr="0035575D">
        <w:t>However, in the TS 38.321</w:t>
      </w:r>
      <w:r w:rsidR="00532CAF" w:rsidRPr="0035575D">
        <w:t xml:space="preserve"> </w:t>
      </w:r>
      <w:r w:rsidR="0035575D">
        <w:t>V16.1.0 (2020-07)</w:t>
      </w:r>
      <w:r w:rsidRPr="0035575D">
        <w:t xml:space="preserve">, the </w:t>
      </w:r>
      <w:r w:rsidR="009D3C7E" w:rsidRPr="0035575D">
        <w:t xml:space="preserve">term “configured sidelink grant” was replaced by </w:t>
      </w:r>
      <w:r w:rsidR="004434BB" w:rsidRPr="0035575D">
        <w:t>“</w:t>
      </w:r>
      <w:r w:rsidR="004434BB">
        <w:t>selected sidelink grant” as follows:</w:t>
      </w:r>
    </w:p>
    <w:p w14:paraId="792812EB" w14:textId="77777777" w:rsidR="00532CAF" w:rsidRDefault="00532CAF" w:rsidP="00532CAF">
      <w:pPr>
        <w:rPr>
          <w:rFonts w:ascii="Calibri" w:hAnsi="Calibri"/>
          <w:sz w:val="22"/>
          <w:szCs w:val="22"/>
          <w:lang w:eastAsia="sv-S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7"/>
      </w:tblGrid>
      <w:tr w:rsidR="00532CAF" w14:paraId="564F65C8" w14:textId="77777777" w:rsidTr="00532CAF">
        <w:tc>
          <w:tcPr>
            <w:tcW w:w="9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AAED8" w14:textId="77777777" w:rsidR="00532CAF" w:rsidRPr="00532CAF" w:rsidRDefault="00532CAF">
            <w:pPr>
              <w:keepNext/>
              <w:spacing w:before="120"/>
              <w:ind w:left="1418" w:hanging="141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5.22.1.1          SL Grant reception and SCI transmission</w:t>
            </w:r>
          </w:p>
          <w:p w14:paraId="44C2567B" w14:textId="77777777" w:rsidR="00532CAF" w:rsidRDefault="00532CAF">
            <w:pPr>
              <w:spacing w:before="120"/>
              <w:jc w:val="both"/>
              <w:rPr>
                <w:sz w:val="22"/>
                <w:szCs w:val="22"/>
              </w:rPr>
            </w:pPr>
            <w:r>
              <w:t>…</w:t>
            </w:r>
          </w:p>
          <w:p w14:paraId="612E59A4" w14:textId="72750F1C" w:rsidR="006012BA" w:rsidRDefault="006012BA">
            <w:pPr>
              <w:spacing w:before="120"/>
              <w:jc w:val="both"/>
            </w:pPr>
            <w:r>
              <w:t>If the MAC entity has been configured with Sidelink resource allocation mode 2 to transmit using pool(s) of resources in a carrier as indicated in TS 38.331 [5] or TS 36.331 [21] based on sensing or random selection, the MAC entity shall for each Sidelink process:</w:t>
            </w:r>
          </w:p>
          <w:p w14:paraId="3A66F2AC" w14:textId="77777777" w:rsidR="00532CAF" w:rsidRDefault="00532CAF">
            <w:pPr>
              <w:spacing w:before="120"/>
              <w:ind w:left="568" w:hanging="284"/>
              <w:jc w:val="both"/>
            </w:pPr>
            <w:r>
              <w:t>…</w:t>
            </w:r>
          </w:p>
          <w:p w14:paraId="1A787ABE" w14:textId="4296C78F" w:rsidR="00532CAF" w:rsidRDefault="00532CAF">
            <w:pPr>
              <w:spacing w:before="120"/>
              <w:ind w:left="568" w:hanging="284"/>
              <w:jc w:val="both"/>
            </w:pPr>
            <w:r>
              <w:t xml:space="preserve">1&gt; if a </w:t>
            </w:r>
            <w:r w:rsidR="0095144A">
              <w:t>selected</w:t>
            </w:r>
            <w:r>
              <w:t xml:space="preserve"> sidelink grant is available for retransmission(s) of a MAC PDU which has been positively acknowledged as specified in clause 5.22.1.3.3:</w:t>
            </w:r>
          </w:p>
          <w:p w14:paraId="1B097EBA" w14:textId="46D92999" w:rsidR="00341490" w:rsidRDefault="00532CAF" w:rsidP="0095144A">
            <w:pPr>
              <w:spacing w:before="120"/>
              <w:ind w:left="851" w:hanging="284"/>
              <w:jc w:val="both"/>
            </w:pPr>
            <w:r>
              <w:t xml:space="preserve">2&gt; clear the PSCCH duration(s) and PSSCH duration(s) corresponding to retransmission(s) of the MAC PDU from the </w:t>
            </w:r>
            <w:r w:rsidR="0095144A">
              <w:t>selected</w:t>
            </w:r>
            <w:r>
              <w:t xml:space="preserve"> sidelink grant.</w:t>
            </w:r>
          </w:p>
        </w:tc>
      </w:tr>
    </w:tbl>
    <w:p w14:paraId="75CFE38F" w14:textId="77777777" w:rsidR="004434BB" w:rsidRPr="00532CAF" w:rsidRDefault="004434BB" w:rsidP="00FD0AF3"/>
    <w:p w14:paraId="41574FB9" w14:textId="4CE2E8FD" w:rsidR="009D3C7E" w:rsidRPr="00E95771" w:rsidRDefault="0073472C" w:rsidP="00E95771">
      <w:pPr>
        <w:pStyle w:val="BodyText"/>
      </w:pPr>
      <w:r w:rsidRPr="00E95771">
        <w:t xml:space="preserve">As a result, it is necessary to update </w:t>
      </w:r>
      <w:r w:rsidR="006F0183" w:rsidRPr="00E95771">
        <w:t>NOTE 6 in TS 38.215 as in the following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6D68" w14:paraId="29BB508E" w14:textId="77777777" w:rsidTr="00156D68">
        <w:tc>
          <w:tcPr>
            <w:tcW w:w="9629" w:type="dxa"/>
          </w:tcPr>
          <w:p w14:paraId="16A059D5" w14:textId="77777777" w:rsidR="00156D68" w:rsidRDefault="00156D68" w:rsidP="00156D68">
            <w:pPr>
              <w:jc w:val="center"/>
              <w:rPr>
                <w:rFonts w:eastAsia="SimSun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color w:val="FF0000"/>
                <w:sz w:val="20"/>
                <w:szCs w:val="20"/>
                <w:lang w:val="en-US" w:eastAsia="zh-CN"/>
              </w:rPr>
              <w:t>----------------------------------------------------begin text proposal for 38.215-----------------------------------------------</w:t>
            </w:r>
          </w:p>
          <w:p w14:paraId="20A2EC10" w14:textId="77777777" w:rsidR="00156D68" w:rsidRPr="00156D68" w:rsidRDefault="00156D68" w:rsidP="00156D68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  <w:szCs w:val="20"/>
                <w:lang w:val="en-US" w:eastAsia="ko-KR"/>
              </w:rPr>
            </w:pPr>
            <w:bookmarkStart w:id="4" w:name="_Toc35596396"/>
            <w:bookmarkStart w:id="5" w:name="_Toc29901515"/>
            <w:bookmarkStart w:id="6" w:name="_Toc29901468"/>
            <w:bookmarkStart w:id="7" w:name="_Toc29045127"/>
            <w:bookmarkStart w:id="8" w:name="_Toc524695286"/>
            <w:r w:rsidRPr="002E4FF2">
              <w:rPr>
                <w:rFonts w:ascii="Arial" w:eastAsia="Times New Roman" w:hAnsi="Arial"/>
                <w:sz w:val="28"/>
                <w:szCs w:val="20"/>
                <w:lang w:val="en-US"/>
              </w:rPr>
              <w:t>5.1.26</w:t>
            </w:r>
            <w:r w:rsidRPr="002E4FF2">
              <w:rPr>
                <w:rFonts w:ascii="Arial" w:eastAsia="Times New Roman" w:hAnsi="Arial"/>
                <w:sz w:val="28"/>
                <w:szCs w:val="20"/>
                <w:lang w:val="en-US"/>
              </w:rPr>
              <w:tab/>
              <w:t>Sidelink c</w:t>
            </w:r>
            <w:r w:rsidRPr="002E4FF2">
              <w:rPr>
                <w:rFonts w:ascii="Arial" w:eastAsia="Times New Roman" w:hAnsi="Arial"/>
                <w:sz w:val="28"/>
                <w:szCs w:val="20"/>
                <w:lang w:val="en-US" w:eastAsia="ko-KR"/>
              </w:rPr>
              <w:t>hannel occupancy ratio (SL CR)</w:t>
            </w:r>
            <w:bookmarkEnd w:id="4"/>
            <w:bookmarkEnd w:id="5"/>
            <w:bookmarkEnd w:id="6"/>
            <w:bookmarkEnd w:id="7"/>
            <w:bookmarkEnd w:id="8"/>
          </w:p>
          <w:p w14:paraId="2546F7AF" w14:textId="77777777" w:rsidR="00156D68" w:rsidRDefault="00156D68" w:rsidP="00156D68">
            <w:pPr>
              <w:jc w:val="center"/>
              <w:rPr>
                <w:rFonts w:eastAsia="SimSun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color w:val="FF0000"/>
                <w:sz w:val="20"/>
                <w:szCs w:val="20"/>
                <w:lang w:val="en-US" w:eastAsia="zh-CN"/>
              </w:rPr>
              <w:t>&lt;&lt;&lt;unchanged text omitted&gt;&gt;&gt;</w:t>
            </w:r>
          </w:p>
          <w:p w14:paraId="2E98AE32" w14:textId="5F3AC38A" w:rsidR="00156D68" w:rsidRPr="00156D68" w:rsidRDefault="00156D68" w:rsidP="00156D68">
            <w:pPr>
              <w:keepLines/>
              <w:ind w:left="1135" w:hanging="851"/>
              <w:rPr>
                <w:rFonts w:eastAsia="SimSun"/>
                <w:color w:val="FF0000"/>
                <w:sz w:val="20"/>
                <w:szCs w:val="20"/>
                <w:lang w:val="en-US" w:eastAsia="zh-CN"/>
              </w:rPr>
            </w:pPr>
            <w:r w:rsidRPr="002E4FF2">
              <w:rPr>
                <w:rFonts w:eastAsia="Times New Roman"/>
                <w:sz w:val="20"/>
                <w:szCs w:val="20"/>
                <w:lang w:val="en-US" w:eastAsia="ko-KR"/>
              </w:rPr>
              <w:t>NOTE 6:</w:t>
            </w:r>
            <w:r w:rsidRPr="002E4FF2">
              <w:rPr>
                <w:rFonts w:eastAsia="Times New Roman"/>
                <w:sz w:val="20"/>
                <w:szCs w:val="20"/>
                <w:lang w:val="en-US" w:eastAsia="ko-KR"/>
              </w:rPr>
              <w:tab/>
              <w:t xml:space="preserve">A resource is considered granted if it is a member of a </w:t>
            </w:r>
            <w:del w:id="9" w:author="Author">
              <w:r w:rsidRPr="002E4FF2" w:rsidDel="00156D68">
                <w:rPr>
                  <w:rFonts w:eastAsia="Times New Roman"/>
                  <w:sz w:val="20"/>
                  <w:szCs w:val="20"/>
                  <w:lang w:val="en-US" w:eastAsia="ko-KR"/>
                </w:rPr>
                <w:delText xml:space="preserve">configured </w:delText>
              </w:r>
            </w:del>
            <w:ins w:id="10" w:author="Author">
              <w:r w:rsidRPr="002E4FF2">
                <w:rPr>
                  <w:rFonts w:eastAsia="Times New Roman"/>
                  <w:sz w:val="20"/>
                  <w:szCs w:val="20"/>
                  <w:lang w:val="en-US" w:eastAsia="ko-KR"/>
                </w:rPr>
                <w:t xml:space="preserve">selected </w:t>
              </w:r>
            </w:ins>
            <w:r w:rsidRPr="002E4FF2">
              <w:rPr>
                <w:rFonts w:eastAsia="Times New Roman"/>
                <w:sz w:val="20"/>
                <w:szCs w:val="20"/>
                <w:lang w:val="en-US" w:eastAsia="ko-KR"/>
              </w:rPr>
              <w:t>sidelink grant as defined in TS 38.321 [7].</w:t>
            </w:r>
          </w:p>
          <w:p w14:paraId="3BFB10AB" w14:textId="58AC8E2E" w:rsidR="00156D68" w:rsidRDefault="00156D68" w:rsidP="00156D68">
            <w:pPr>
              <w:jc w:val="center"/>
              <w:rPr>
                <w:lang w:val="en-US"/>
              </w:rPr>
            </w:pPr>
            <w:r>
              <w:rPr>
                <w:rFonts w:eastAsia="SimSun"/>
                <w:color w:val="FF0000"/>
                <w:sz w:val="20"/>
                <w:szCs w:val="20"/>
                <w:lang w:val="en-US" w:eastAsia="zh-CN"/>
              </w:rPr>
              <w:t>----------------------------------------------------end text proposal for 38.215-----------------------------------------------</w:t>
            </w:r>
          </w:p>
        </w:tc>
      </w:tr>
    </w:tbl>
    <w:p w14:paraId="381120BB" w14:textId="77777777" w:rsidR="006F0183" w:rsidRDefault="006F0183" w:rsidP="00FD0AF3">
      <w:pPr>
        <w:rPr>
          <w:lang w:val="en-US"/>
        </w:rPr>
      </w:pPr>
    </w:p>
    <w:p w14:paraId="32922B21" w14:textId="77777777" w:rsidR="009D3C7E" w:rsidRPr="00106236" w:rsidRDefault="009D3C7E" w:rsidP="00FD0AF3">
      <w:pPr>
        <w:rPr>
          <w:lang w:val="en-US"/>
        </w:rPr>
      </w:pPr>
    </w:p>
    <w:p w14:paraId="5C688276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A3D53" w14:textId="77777777" w:rsidR="00203907" w:rsidRDefault="00203907">
      <w:r>
        <w:separator/>
      </w:r>
    </w:p>
  </w:endnote>
  <w:endnote w:type="continuationSeparator" w:id="0">
    <w:p w14:paraId="299A82F3" w14:textId="77777777" w:rsidR="00203907" w:rsidRDefault="00203907">
      <w:r>
        <w:continuationSeparator/>
      </w:r>
    </w:p>
  </w:endnote>
  <w:endnote w:type="continuationNotice" w:id="1">
    <w:p w14:paraId="05FA3AD8" w14:textId="77777777" w:rsidR="00203907" w:rsidRDefault="002039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A8189" w14:textId="77777777" w:rsidR="00203907" w:rsidRDefault="00203907">
      <w:r>
        <w:separator/>
      </w:r>
    </w:p>
  </w:footnote>
  <w:footnote w:type="continuationSeparator" w:id="0">
    <w:p w14:paraId="7CC79C4B" w14:textId="77777777" w:rsidR="00203907" w:rsidRDefault="00203907">
      <w:r>
        <w:continuationSeparator/>
      </w:r>
    </w:p>
  </w:footnote>
  <w:footnote w:type="continuationNotice" w:id="1">
    <w:p w14:paraId="46053C5A" w14:textId="77777777" w:rsidR="00203907" w:rsidRDefault="002039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34CB9"/>
    <w:multiLevelType w:val="hybridMultilevel"/>
    <w:tmpl w:val="0C4E9276"/>
    <w:lvl w:ilvl="0" w:tplc="0172C9E6"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6EC"/>
    <w:rsid w:val="00106236"/>
    <w:rsid w:val="001062FB"/>
    <w:rsid w:val="001063E6"/>
    <w:rsid w:val="001136BD"/>
    <w:rsid w:val="00113CF4"/>
    <w:rsid w:val="001153EA"/>
    <w:rsid w:val="00115643"/>
    <w:rsid w:val="00116765"/>
    <w:rsid w:val="001219F5"/>
    <w:rsid w:val="00121A20"/>
    <w:rsid w:val="00121E6C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6D68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16CD"/>
    <w:rsid w:val="001F3916"/>
    <w:rsid w:val="001F54C5"/>
    <w:rsid w:val="001F662C"/>
    <w:rsid w:val="001F7074"/>
    <w:rsid w:val="00200490"/>
    <w:rsid w:val="00201F3A"/>
    <w:rsid w:val="00203907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6BD3"/>
    <w:rsid w:val="002D7637"/>
    <w:rsid w:val="002E17F2"/>
    <w:rsid w:val="002E4F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1490"/>
    <w:rsid w:val="00342BD7"/>
    <w:rsid w:val="00346DB5"/>
    <w:rsid w:val="003477B1"/>
    <w:rsid w:val="0035575D"/>
    <w:rsid w:val="00357380"/>
    <w:rsid w:val="003602D9"/>
    <w:rsid w:val="003604CE"/>
    <w:rsid w:val="00370E47"/>
    <w:rsid w:val="003740B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5F5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34BB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54CF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23F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2CAF"/>
    <w:rsid w:val="00534B59"/>
    <w:rsid w:val="00536759"/>
    <w:rsid w:val="00537C62"/>
    <w:rsid w:val="00546970"/>
    <w:rsid w:val="00554E19"/>
    <w:rsid w:val="0056121F"/>
    <w:rsid w:val="00572505"/>
    <w:rsid w:val="005746AC"/>
    <w:rsid w:val="00582809"/>
    <w:rsid w:val="0058456E"/>
    <w:rsid w:val="0058798C"/>
    <w:rsid w:val="005900FA"/>
    <w:rsid w:val="005935A4"/>
    <w:rsid w:val="005948C2"/>
    <w:rsid w:val="005959FB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12BA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65E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EB6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183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72C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CE0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303D"/>
    <w:rsid w:val="008444E8"/>
    <w:rsid w:val="00844E80"/>
    <w:rsid w:val="00846FE7"/>
    <w:rsid w:val="00856911"/>
    <w:rsid w:val="00864D4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C7A"/>
    <w:rsid w:val="008941E3"/>
    <w:rsid w:val="00894A88"/>
    <w:rsid w:val="00895386"/>
    <w:rsid w:val="0089713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7B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144A"/>
    <w:rsid w:val="00953920"/>
    <w:rsid w:val="00953D47"/>
    <w:rsid w:val="009549B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3C7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7C7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854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5918"/>
    <w:rsid w:val="00B372AA"/>
    <w:rsid w:val="00B40445"/>
    <w:rsid w:val="00B409E0"/>
    <w:rsid w:val="00B41888"/>
    <w:rsid w:val="00B45A52"/>
    <w:rsid w:val="00B46175"/>
    <w:rsid w:val="00B548B7"/>
    <w:rsid w:val="00B63021"/>
    <w:rsid w:val="00B63554"/>
    <w:rsid w:val="00B6378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3F1"/>
    <w:rsid w:val="00C14D4B"/>
    <w:rsid w:val="00C154BB"/>
    <w:rsid w:val="00C22F53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0C42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9FE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771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CEB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824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0AF3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Default">
    <w:name w:val="Default"/>
    <w:rsid w:val="0034149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8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2020-08-07T13:53:00Z</dcterms:created>
  <dcterms:modified xsi:type="dcterms:W3CDTF">2020-08-07T13:53:00Z</dcterms:modified>
  <cp:category/>
</cp:coreProperties>
</file>